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#99e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2085</w:t>
      </w:r>
      <w:ins w:id="0" w:author="HY" w:date="2022-08-29T16:14:20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r</w:t>
        </w:r>
      </w:ins>
      <w:ins w:id="1" w:author="HY" w:date="2022-08-29T16:14:21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1</w:t>
        </w:r>
      </w:ins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22 August – 1 September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  <w:ins w:id="2" w:author="CMCC" w:date="2022-08-22T18:20:15Z">
        <w:r>
          <w:rPr>
            <w:rFonts w:hint="eastAsia" w:ascii="Arial" w:hAnsi="Arial" w:eastAsia="Batang"/>
            <w:b/>
            <w:lang w:val="en-US" w:eastAsia="zh-CN"/>
          </w:rPr>
          <w:t xml:space="preserve">, </w:t>
        </w:r>
      </w:ins>
      <w:ins w:id="3" w:author="CMCC" w:date="2022-08-22T18:20:27Z">
        <w:r>
          <w:rPr>
            <w:rFonts w:hint="eastAsia" w:ascii="Arial" w:hAnsi="Arial" w:eastAsia="Batang"/>
            <w:b/>
            <w:lang w:val="en-US" w:eastAsia="zh-CN"/>
          </w:rPr>
          <w:t>Q</w:t>
        </w:r>
      </w:ins>
      <w:ins w:id="4" w:author="CMCC" w:date="2022-08-22T18:20:28Z">
        <w:r>
          <w:rPr>
            <w:rFonts w:hint="eastAsia" w:ascii="Arial" w:hAnsi="Arial" w:eastAsia="Batang"/>
            <w:b/>
            <w:lang w:val="en-US" w:eastAsia="zh-CN"/>
          </w:rPr>
          <w:t>ual</w:t>
        </w:r>
      </w:ins>
      <w:ins w:id="5" w:author="CMCC" w:date="2022-08-22T18:20:29Z">
        <w:r>
          <w:rPr>
            <w:rFonts w:hint="eastAsia" w:ascii="Arial" w:hAnsi="Arial" w:eastAsia="Batang"/>
            <w:b/>
            <w:lang w:val="en-US" w:eastAsia="zh-CN"/>
          </w:rPr>
          <w:t>comm</w:t>
        </w:r>
      </w:ins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lang w:eastAsia="zh-CN"/>
        </w:rPr>
        <w:t>New WID on</w:t>
      </w:r>
      <w:r>
        <w:rPr>
          <w:rFonts w:hint="default" w:ascii="Arial" w:hAnsi="Arial" w:eastAsia="Batang" w:cs="Arial"/>
          <w:b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enhanced Customized Alerting Tones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and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Customized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Ringing Signal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/>
          <w:lang w:val="en-US"/>
        </w:rPr>
      </w:pPr>
      <w:r>
        <w:t>Title</w:t>
      </w:r>
      <w:r>
        <w:rPr>
          <w:rFonts w:ascii="Arial" w:hAnsi="Arial"/>
        </w:rPr>
        <w:t>:</w:t>
      </w:r>
      <w:r>
        <w:rPr>
          <w:rFonts w:hint="default" w:ascii="Arial" w:hAnsi="Arial"/>
          <w:lang w:val="en-US"/>
        </w:rPr>
        <w:t xml:space="preserve"> E</w:t>
      </w:r>
      <w:r>
        <w:rPr>
          <w:rFonts w:hint="eastAsia" w:ascii="Arial" w:hAnsi="Arial"/>
          <w:lang w:eastAsia="zh-CN"/>
        </w:rPr>
        <w:t>nhanced Customized Alerting Tones</w:t>
      </w:r>
      <w:r>
        <w:rPr>
          <w:rFonts w:hint="default"/>
          <w:lang w:val="en-US" w:eastAsia="zh-CN"/>
        </w:rPr>
        <w:t xml:space="preserve"> </w:t>
      </w:r>
      <w:bookmarkStart w:id="0" w:name="OLE_LINK2"/>
      <w:r>
        <w:rPr>
          <w:rFonts w:hint="default"/>
          <w:lang w:val="en-US" w:eastAsia="zh-CN"/>
        </w:rPr>
        <w:t xml:space="preserve">and </w:t>
      </w:r>
      <w:r>
        <w:t>Customized</w:t>
      </w:r>
      <w:r>
        <w:rPr>
          <w:rFonts w:hint="default"/>
          <w:lang w:val="en-US"/>
        </w:rPr>
        <w:t xml:space="preserve"> </w:t>
      </w:r>
      <w:r>
        <w:t>Ringing Signal</w:t>
      </w:r>
      <w:bookmarkEnd w:id="0"/>
      <w:r>
        <w:t xml:space="preserve"> 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 xml:space="preserve"> eCAT&amp;CRS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  <w:rPr>
          <w:rFonts w:hint="default"/>
          <w:lang w:val="en-US"/>
        </w:rPr>
      </w:pPr>
      <w:r>
        <w:t>Potential target Release:</w:t>
      </w:r>
      <w:r>
        <w:rPr>
          <w:i w:val="0"/>
          <w:iCs w:val="0"/>
        </w:rPr>
        <w:tab/>
      </w:r>
      <w:r>
        <w:rPr>
          <w:i w:val="0"/>
          <w:iCs w:val="0"/>
        </w:rPr>
        <w:t>Rel-</w:t>
      </w:r>
      <w:r>
        <w:rPr>
          <w:rFonts w:hint="default"/>
          <w:i w:val="0"/>
          <w:iCs w:val="0"/>
          <w:lang w:val="en-US"/>
        </w:rPr>
        <w:t>19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6010" w:type="dxa"/>
          </w:tcPr>
          <w:p>
            <w:pPr>
              <w:pStyle w:val="26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3326" w:type="dxa"/>
          </w:tcPr>
          <w:p>
            <w:pPr>
              <w:pStyle w:val="26"/>
            </w:pPr>
          </w:p>
        </w:tc>
        <w:tc>
          <w:tcPr>
            <w:tcW w:w="5099" w:type="dxa"/>
          </w:tcPr>
          <w:p>
            <w:pPr>
              <w:pStyle w:val="61"/>
            </w:pPr>
          </w:p>
        </w:tc>
      </w:tr>
    </w:tbl>
    <w:p>
      <w:pPr>
        <w:pStyle w:val="2"/>
      </w:pPr>
      <w:r>
        <w:t>3</w:t>
      </w:r>
      <w:r>
        <w:tab/>
      </w:r>
      <w:r>
        <w:t>Justification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Nowadays, CAT and CRS service is a common method for consumers and business to publicize business culture, broadcast regional announcement and highlight personal characteristics. However, without </w:t>
      </w:r>
      <w:r>
        <w:rPr>
          <w:rFonts w:hint="eastAsia"/>
        </w:rPr>
        <w:t>capability</w:t>
      </w:r>
      <w:r>
        <w:rPr>
          <w:rFonts w:hint="default"/>
          <w:lang w:val="en-US"/>
        </w:rPr>
        <w:t xml:space="preserve"> for </w:t>
      </w:r>
      <w:ins w:id="6" w:author="HY" w:date="2022-08-29T15:48:06Z">
        <w:bookmarkStart w:id="1" w:name="OLE_LINK4"/>
        <w:r>
          <w:rPr>
            <w:rFonts w:hint="default"/>
            <w:lang w:val="en-US"/>
          </w:rPr>
          <w:t>provid</w:t>
        </w:r>
      </w:ins>
      <w:ins w:id="7" w:author="HY" w:date="2022-08-29T15:48:12Z">
        <w:r>
          <w:rPr>
            <w:rFonts w:hint="eastAsia" w:eastAsia="宋体"/>
            <w:lang w:val="en-US" w:eastAsia="zh-CN"/>
          </w:rPr>
          <w:t>ing</w:t>
        </w:r>
      </w:ins>
      <w:ins w:id="8" w:author="HY" w:date="2022-08-29T15:48:06Z">
        <w:r>
          <w:rPr>
            <w:rFonts w:hint="default"/>
            <w:lang w:val="en-US"/>
          </w:rPr>
          <w:t xml:space="preserve"> operation method </w:t>
        </w:r>
      </w:ins>
      <w:ins w:id="9" w:author="HY" w:date="2022-08-29T15:48:06Z">
        <w:r>
          <w:rPr>
            <w:rFonts w:hint="eastAsia"/>
            <w:sz w:val="20"/>
            <w:szCs w:val="20"/>
            <w:lang w:val="en-US" w:eastAsia="zh-CN"/>
          </w:rPr>
          <w:t xml:space="preserve">for </w:t>
        </w:r>
      </w:ins>
      <w:ins w:id="10" w:author="HY" w:date="2022-08-29T15:48:37Z">
        <w:r>
          <w:rPr>
            <w:rFonts w:hint="eastAsia"/>
            <w:sz w:val="20"/>
            <w:szCs w:val="20"/>
            <w:lang w:val="en-US" w:eastAsia="zh-CN"/>
          </w:rPr>
          <w:t>users</w:t>
        </w:r>
      </w:ins>
      <w:ins w:id="11" w:author="HY" w:date="2022-08-29T15:48:06Z">
        <w:r>
          <w:rPr>
            <w:rFonts w:hint="eastAsia"/>
            <w:sz w:val="20"/>
            <w:szCs w:val="20"/>
            <w:lang w:val="en-US" w:eastAsia="zh-CN"/>
          </w:rPr>
          <w:t xml:space="preserve"> to reflect preference information</w:t>
        </w:r>
        <w:bookmarkEnd w:id="1"/>
      </w:ins>
      <w:ins w:id="12" w:author="HY" w:date="2022-08-29T15:48:47Z">
        <w:r>
          <w:rPr>
            <w:rFonts w:hint="eastAsia"/>
            <w:sz w:val="20"/>
            <w:szCs w:val="20"/>
            <w:lang w:val="en-US" w:eastAsia="zh-CN"/>
          </w:rPr>
          <w:t>(</w:t>
        </w:r>
      </w:ins>
      <w:ins w:id="13" w:author="HY" w:date="2022-08-29T15:48:48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4" w:author="HY" w:date="2022-08-29T15:48:49Z">
        <w:r>
          <w:rPr>
            <w:rFonts w:hint="eastAsia"/>
            <w:sz w:val="20"/>
            <w:szCs w:val="20"/>
            <w:lang w:val="en-US" w:eastAsia="zh-CN"/>
          </w:rPr>
          <w:t>e</w:t>
        </w:r>
      </w:ins>
      <w:ins w:id="15" w:author="HY" w:date="2022-08-29T15:48:50Z">
        <w:r>
          <w:rPr>
            <w:rFonts w:hint="eastAsia"/>
            <w:sz w:val="20"/>
            <w:szCs w:val="20"/>
            <w:lang w:val="en-US" w:eastAsia="zh-CN"/>
          </w:rPr>
          <w:t>.g.</w:t>
        </w:r>
      </w:ins>
      <w:ins w:id="16" w:author="HY" w:date="2022-08-29T15:48:51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7" w:author="HY" w:date="2022-08-29T15:49:00Z">
        <w:r>
          <w:rPr>
            <w:rFonts w:hint="default"/>
            <w:lang w:val="en-US"/>
          </w:rPr>
          <w:t>select like/ dislike the content, refuse this kind of content</w:t>
        </w:r>
      </w:ins>
      <w:ins w:id="18" w:author="HY" w:date="2022-08-29T15:49:01Z">
        <w:r>
          <w:rPr>
            <w:rFonts w:hint="eastAsia" w:eastAsia="宋体"/>
            <w:lang w:val="en-US" w:eastAsia="zh-CN"/>
          </w:rPr>
          <w:t>)</w:t>
        </w:r>
      </w:ins>
      <w:del w:id="19" w:author="HY" w:date="2022-08-29T15:49:30Z">
        <w:r>
          <w:rPr>
            <w:rFonts w:hint="default"/>
            <w:lang w:val="en-US"/>
          </w:rPr>
          <w:delText xml:space="preserve">processing of user interface function component and </w:delText>
        </w:r>
        <w:bookmarkStart w:id="2" w:name="OLE_LINK1"/>
        <w:r>
          <w:rPr>
            <w:rFonts w:hint="default"/>
            <w:lang w:val="en-US"/>
          </w:rPr>
          <w:delText>transmitting and processing of the corresponding message</w:delText>
        </w:r>
        <w:bookmarkEnd w:id="2"/>
      </w:del>
      <w:r>
        <w:rPr>
          <w:rFonts w:hint="default"/>
          <w:lang w:val="en-US"/>
        </w:rPr>
        <w:t xml:space="preserve"> </w:t>
      </w:r>
      <w:ins w:id="20" w:author="HY" w:date="2022-08-29T16:00:40Z">
        <w:r>
          <w:rPr>
            <w:rFonts w:hint="eastAsia" w:eastAsia="宋体"/>
            <w:lang w:val="en-US" w:eastAsia="zh-CN"/>
          </w:rPr>
          <w:t>wh</w:t>
        </w:r>
      </w:ins>
      <w:ins w:id="21" w:author="HY" w:date="2022-08-29T16:00:45Z">
        <w:r>
          <w:rPr>
            <w:rFonts w:hint="eastAsia" w:eastAsia="宋体"/>
            <w:lang w:val="en-US" w:eastAsia="zh-CN"/>
          </w:rPr>
          <w:t>e</w:t>
        </w:r>
      </w:ins>
      <w:ins w:id="22" w:author="HY" w:date="2022-08-29T16:00:41Z">
        <w:r>
          <w:rPr>
            <w:rFonts w:hint="eastAsia" w:eastAsia="宋体"/>
            <w:lang w:val="en-US" w:eastAsia="zh-CN"/>
          </w:rPr>
          <w:t xml:space="preserve">n </w:t>
        </w:r>
      </w:ins>
      <w:ins w:id="23" w:author="HY" w:date="2022-08-29T16:00:36Z">
        <w:r>
          <w:rPr>
            <w:rFonts w:hint="default"/>
            <w:lang w:val="en-US"/>
          </w:rPr>
          <w:t>playing the CAT and CRS content</w:t>
        </w:r>
      </w:ins>
      <w:ins w:id="24" w:author="HY" w:date="2022-08-29T16:00:3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default"/>
          <w:lang w:val="en-US"/>
        </w:rPr>
        <w:t xml:space="preserve">is the threshold to provide better consumer’s experience. </w:t>
      </w:r>
    </w:p>
    <w:p>
      <w:pPr>
        <w:rPr>
          <w:del w:id="25" w:author="HY" w:date="2022-08-29T16:11:42Z"/>
          <w:rFonts w:hint="default"/>
          <w:lang w:val="en-US"/>
        </w:rPr>
      </w:pPr>
      <w:r>
        <w:rPr>
          <w:rFonts w:hint="default"/>
          <w:lang w:val="en-US"/>
        </w:rPr>
        <w:t xml:space="preserve">Supports </w:t>
      </w:r>
      <w:ins w:id="26" w:author="HY" w:date="2022-08-29T15:53:37Z">
        <w:r>
          <w:rPr>
            <w:rFonts w:hint="default"/>
            <w:lang w:val="en-US"/>
          </w:rPr>
          <w:t>provid</w:t>
        </w:r>
      </w:ins>
      <w:ins w:id="27" w:author="HY" w:date="2022-08-29T15:53:37Z">
        <w:r>
          <w:rPr>
            <w:rFonts w:hint="eastAsia" w:eastAsia="宋体"/>
            <w:lang w:val="en-US" w:eastAsia="zh-CN"/>
          </w:rPr>
          <w:t>ing</w:t>
        </w:r>
      </w:ins>
      <w:ins w:id="28" w:author="HY" w:date="2022-08-29T15:53:37Z">
        <w:r>
          <w:rPr>
            <w:rFonts w:hint="default"/>
            <w:lang w:val="en-US"/>
          </w:rPr>
          <w:t xml:space="preserve"> more convenient operation method </w:t>
        </w:r>
      </w:ins>
      <w:ins w:id="29" w:author="HY" w:date="2022-08-29T15:53:37Z">
        <w:r>
          <w:rPr>
            <w:rFonts w:hint="eastAsia"/>
            <w:sz w:val="20"/>
            <w:szCs w:val="20"/>
            <w:lang w:val="en-US" w:eastAsia="zh-CN"/>
          </w:rPr>
          <w:t>for users to reflect preference information</w:t>
        </w:r>
      </w:ins>
      <w:ins w:id="30" w:author="HY" w:date="2022-08-29T15:55:58Z">
        <w:r>
          <w:rPr>
            <w:rFonts w:hint="eastAsia"/>
            <w:sz w:val="20"/>
            <w:szCs w:val="20"/>
            <w:lang w:val="en-US" w:eastAsia="zh-CN"/>
          </w:rPr>
          <w:t xml:space="preserve">( e.g. </w:t>
        </w:r>
      </w:ins>
      <w:ins w:id="31" w:author="HY" w:date="2022-08-29T15:55:58Z">
        <w:r>
          <w:rPr>
            <w:rFonts w:hint="default"/>
            <w:lang w:val="en-US"/>
          </w:rPr>
          <w:t>select like/ dislike the content, refuse this kind of content</w:t>
        </w:r>
      </w:ins>
      <w:ins w:id="32" w:author="HY" w:date="2022-08-29T15:55:58Z">
        <w:r>
          <w:rPr>
            <w:rFonts w:hint="eastAsia" w:eastAsia="宋体"/>
            <w:lang w:val="en-US" w:eastAsia="zh-CN"/>
          </w:rPr>
          <w:t>)</w:t>
        </w:r>
      </w:ins>
      <w:ins w:id="33" w:author="HY" w:date="2022-08-29T15:54:02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del w:id="34" w:author="HY" w:date="2022-08-29T15:54:07Z">
        <w:r>
          <w:rPr>
            <w:rFonts w:hint="default"/>
            <w:lang w:val="en-US"/>
          </w:rPr>
          <w:delText xml:space="preserve">displaying user interface components and transmitting corresponding messages </w:delText>
        </w:r>
      </w:del>
      <w:r>
        <w:rPr>
          <w:rFonts w:hint="default"/>
          <w:lang w:val="en-US"/>
        </w:rPr>
        <w:t>during playing the CAT and CRS content</w:t>
      </w:r>
      <w:ins w:id="35" w:author="HY" w:date="2022-08-29T15:54:57Z">
        <w:r>
          <w:rPr>
            <w:rFonts w:hint="eastAsia" w:eastAsia="宋体"/>
            <w:lang w:val="en-US" w:eastAsia="zh-CN"/>
          </w:rPr>
          <w:t>,</w:t>
        </w:r>
      </w:ins>
      <w:ins w:id="36" w:author="HY" w:date="2022-08-29T15:54:58Z">
        <w:r>
          <w:rPr>
            <w:rFonts w:hint="eastAsia" w:eastAsia="宋体"/>
            <w:lang w:val="en-US" w:eastAsia="zh-CN"/>
          </w:rPr>
          <w:t xml:space="preserve"> </w:t>
        </w:r>
      </w:ins>
      <w:ins w:id="37" w:author="HY" w:date="2022-08-29T15:55:06Z">
        <w:r>
          <w:rPr>
            <w:rFonts w:hint="default"/>
            <w:lang w:val="en-US"/>
          </w:rPr>
          <w:t>the CAT and CRS</w:t>
        </w:r>
      </w:ins>
      <w:ins w:id="38" w:author="HY" w:date="2022-08-29T15:55:07Z">
        <w:r>
          <w:rPr>
            <w:rFonts w:hint="eastAsia" w:eastAsia="宋体"/>
            <w:lang w:val="en-US" w:eastAsia="zh-CN"/>
          </w:rPr>
          <w:t xml:space="preserve"> </w:t>
        </w:r>
      </w:ins>
      <w:ins w:id="39" w:author="HY" w:date="2022-08-29T15:55:08Z">
        <w:r>
          <w:rPr>
            <w:rFonts w:hint="eastAsia" w:eastAsia="宋体"/>
            <w:lang w:val="en-US" w:eastAsia="zh-CN"/>
          </w:rPr>
          <w:t>servi</w:t>
        </w:r>
      </w:ins>
      <w:ins w:id="40" w:author="HY" w:date="2022-08-29T15:55:09Z">
        <w:r>
          <w:rPr>
            <w:rFonts w:hint="eastAsia" w:eastAsia="宋体"/>
            <w:lang w:val="en-US" w:eastAsia="zh-CN"/>
          </w:rPr>
          <w:t>ce pr</w:t>
        </w:r>
      </w:ins>
      <w:ins w:id="41" w:author="HY" w:date="2022-08-29T15:55:10Z">
        <w:r>
          <w:rPr>
            <w:rFonts w:hint="eastAsia" w:eastAsia="宋体"/>
            <w:lang w:val="en-US" w:eastAsia="zh-CN"/>
          </w:rPr>
          <w:t>ovide</w:t>
        </w:r>
      </w:ins>
      <w:ins w:id="42" w:author="HY" w:date="2022-08-29T15:55:11Z">
        <w:r>
          <w:rPr>
            <w:rFonts w:hint="eastAsia" w:eastAsia="宋体"/>
            <w:lang w:val="en-US" w:eastAsia="zh-CN"/>
          </w:rPr>
          <w:t xml:space="preserve">r </w:t>
        </w:r>
      </w:ins>
      <w:ins w:id="43" w:author="HY" w:date="2022-08-29T15:55:29Z">
        <w:r>
          <w:rPr>
            <w:rFonts w:hint="eastAsia" w:eastAsia="宋体"/>
            <w:lang w:val="en-US" w:eastAsia="zh-CN"/>
            <w:rPrChange w:id="44" w:author="HY" w:date="2022-08-29T15:55:29Z">
              <w:rPr>
                <w:rFonts w:hint="eastAsia"/>
              </w:rPr>
            </w:rPrChange>
          </w:rPr>
          <w:t xml:space="preserve">can better manage and recommend content to users and attract users to use </w:t>
        </w:r>
      </w:ins>
      <w:ins w:id="46" w:author="HY" w:date="2022-08-29T15:55:39Z">
        <w:r>
          <w:rPr>
            <w:rFonts w:hint="eastAsia" w:eastAsia="宋体"/>
            <w:lang w:val="en-US" w:eastAsia="zh-CN"/>
          </w:rPr>
          <w:t xml:space="preserve">the </w:t>
        </w:r>
      </w:ins>
      <w:ins w:id="47" w:author="HY" w:date="2022-08-29T15:55:29Z">
        <w:r>
          <w:rPr>
            <w:rFonts w:hint="eastAsia" w:eastAsia="宋体"/>
            <w:lang w:val="en-US" w:eastAsia="zh-CN"/>
            <w:rPrChange w:id="48" w:author="HY" w:date="2022-08-29T15:55:29Z">
              <w:rPr>
                <w:rFonts w:hint="eastAsia"/>
              </w:rPr>
            </w:rPrChange>
          </w:rPr>
          <w:t>services</w:t>
        </w:r>
      </w:ins>
      <w:ins w:id="50" w:author="HY" w:date="2022-08-29T15:55:46Z">
        <w:r>
          <w:rPr>
            <w:rFonts w:hint="eastAsia" w:eastAsia="宋体"/>
            <w:lang w:val="en-US" w:eastAsia="zh-CN"/>
          </w:rPr>
          <w:t>.</w:t>
        </w:r>
      </w:ins>
      <w:del w:id="51" w:author="HY" w:date="2022-08-29T16:01:42Z">
        <w:r>
          <w:rPr>
            <w:rFonts w:hint="default"/>
            <w:lang w:val="en-US"/>
          </w:rPr>
          <w:delText xml:space="preserve"> to provide users with a more convenient operation method to use the CAT and CRS enhanced services(e.g. stop the CAT content playing, copy the CAT content, select like/ dislike the content, refuse this kind of content).</w:delText>
        </w:r>
      </w:del>
    </w:p>
    <w:p>
      <w:pPr>
        <w:rPr>
          <w:rFonts w:hint="default"/>
          <w:lang w:val="en-US"/>
        </w:rPr>
      </w:pPr>
      <w:r>
        <w:rPr>
          <w:lang w:eastAsia="zh-CN"/>
        </w:rPr>
        <w:t xml:space="preserve">Therefore, </w:t>
      </w:r>
      <w:r>
        <w:rPr>
          <w:rFonts w:hint="default"/>
          <w:lang w:val="en-US" w:eastAsia="zh-CN"/>
        </w:rPr>
        <w:t xml:space="preserve">supporting </w:t>
      </w:r>
      <w:ins w:id="52" w:author="HY" w:date="2022-08-29T15:58:48Z">
        <w:bookmarkStart w:id="3" w:name="_GoBack"/>
        <w:bookmarkEnd w:id="3"/>
        <w:r>
          <w:rPr>
            <w:rFonts w:hint="default"/>
            <w:lang w:val="en-US"/>
          </w:rPr>
          <w:t>provid</w:t>
        </w:r>
      </w:ins>
      <w:ins w:id="53" w:author="HY" w:date="2022-08-29T15:58:48Z">
        <w:r>
          <w:rPr>
            <w:rFonts w:hint="eastAsia" w:eastAsia="宋体"/>
            <w:lang w:val="en-US" w:eastAsia="zh-CN"/>
          </w:rPr>
          <w:t>ing</w:t>
        </w:r>
      </w:ins>
      <w:ins w:id="54" w:author="HY" w:date="2022-08-29T15:58:48Z">
        <w:r>
          <w:rPr>
            <w:rFonts w:hint="default"/>
            <w:lang w:val="en-US"/>
          </w:rPr>
          <w:t xml:space="preserve"> operation method </w:t>
        </w:r>
      </w:ins>
      <w:ins w:id="55" w:author="HY" w:date="2022-08-29T15:58:48Z">
        <w:r>
          <w:rPr>
            <w:rFonts w:hint="eastAsia"/>
            <w:sz w:val="20"/>
            <w:szCs w:val="20"/>
            <w:lang w:val="en-US" w:eastAsia="zh-CN"/>
          </w:rPr>
          <w:t>for users to reflect preference information</w:t>
        </w:r>
      </w:ins>
      <w:del w:id="56" w:author="HY" w:date="2022-08-29T15:58:48Z">
        <w:r>
          <w:rPr>
            <w:rFonts w:hint="default"/>
            <w:lang w:val="en-US"/>
          </w:rPr>
          <w:delText>user interface function component and transmitting and processing of the corresponding message</w:delText>
        </w:r>
      </w:del>
      <w:r>
        <w:rPr>
          <w:rFonts w:hint="default"/>
          <w:lang w:val="en-US"/>
        </w:rPr>
        <w:t xml:space="preserve"> </w:t>
      </w:r>
      <w:r>
        <w:rPr>
          <w:rFonts w:hint="default"/>
          <w:lang w:val="en-US" w:eastAsia="zh-CN"/>
        </w:rPr>
        <w:t xml:space="preserve">for CAT </w:t>
      </w:r>
      <w:r>
        <w:rPr>
          <w:rFonts w:hint="default"/>
          <w:lang w:val="en-US"/>
        </w:rPr>
        <w:t xml:space="preserve">and CRS </w:t>
      </w:r>
      <w:r>
        <w:rPr>
          <w:rFonts w:hint="default"/>
          <w:lang w:val="en-US" w:eastAsia="zh-CN"/>
        </w:rPr>
        <w:t>service</w:t>
      </w:r>
      <w:r>
        <w:t xml:space="preserve"> </w:t>
      </w:r>
      <w:r>
        <w:rPr>
          <w:rFonts w:hint="default"/>
          <w:lang w:val="en-US"/>
        </w:rPr>
        <w:t xml:space="preserve">in </w:t>
      </w:r>
      <w:r>
        <w:t>3GPP</w:t>
      </w:r>
      <w:r>
        <w:rPr>
          <w:rFonts w:hint="eastAsia"/>
          <w:lang w:val="en-US" w:eastAsia="zh-CN"/>
        </w:rPr>
        <w:t xml:space="preserve"> system</w:t>
      </w:r>
      <w:r>
        <w:rPr>
          <w:rFonts w:hint="default"/>
          <w:lang w:val="en-US" w:eastAsia="zh-CN"/>
        </w:rPr>
        <w:t xml:space="preserve"> </w:t>
      </w:r>
      <w:r>
        <w:t>would be very valuable</w:t>
      </w:r>
      <w:r>
        <w:rPr>
          <w:rFonts w:hint="default"/>
          <w:lang w:val="en-US"/>
        </w:rPr>
        <w:t xml:space="preserve"> and necessary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provide the service</w:t>
      </w:r>
      <w:r>
        <w:rPr>
          <w:lang w:val="en-US" w:eastAsia="zh-CN"/>
        </w:rPr>
        <w:t xml:space="preserve"> to their customers. 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rPr>
          <w:rFonts w:hint="default"/>
          <w:lang w:val="en-US"/>
        </w:rPr>
      </w:pPr>
      <w:r>
        <w:rPr>
          <w:iCs/>
        </w:rPr>
        <w:t xml:space="preserve">The </w:t>
      </w:r>
      <w:r>
        <w:rPr>
          <w:rFonts w:hint="eastAsia"/>
          <w:iCs/>
          <w:lang w:eastAsia="zh-CN"/>
        </w:rPr>
        <w:t>o</w:t>
      </w:r>
      <w:r>
        <w:rPr>
          <w:iCs/>
        </w:rPr>
        <w:t>bjective of this work item is to</w:t>
      </w:r>
      <w:r>
        <w:rPr>
          <w:rFonts w:hint="default"/>
          <w:iCs/>
          <w:lang w:val="en-US"/>
        </w:rPr>
        <w:t xml:space="preserve"> </w:t>
      </w:r>
      <w:r>
        <w:t xml:space="preserve">specify </w:t>
      </w:r>
      <w:r>
        <w:rPr>
          <w:rFonts w:hint="default"/>
          <w:lang w:val="en-US"/>
        </w:rPr>
        <w:t xml:space="preserve">service </w:t>
      </w:r>
      <w:r>
        <w:t>requirements on</w:t>
      </w:r>
      <w:r>
        <w:rPr>
          <w:rFonts w:hint="default"/>
          <w:lang w:val="en-US"/>
        </w:rPr>
        <w:t xml:space="preserve"> supporting enhanced Customized Alerting Tones service  and Customized Ringing Signal, specially:</w:t>
      </w:r>
    </w:p>
    <w:p>
      <w:pPr>
        <w:numPr>
          <w:ilvl w:val="0"/>
          <w:numId w:val="1"/>
        </w:numPr>
        <w:rPr>
          <w:ins w:id="57" w:author="HY" w:date="2022-08-29T16:02:15Z"/>
          <w:rFonts w:hint="default"/>
          <w:lang w:val="en-US"/>
        </w:rPr>
      </w:pPr>
      <w:r>
        <w:rPr>
          <w:iCs/>
          <w:lang w:eastAsia="zh-CN"/>
        </w:rPr>
        <w:t xml:space="preserve">Supporting </w:t>
      </w:r>
      <w:ins w:id="58" w:author="HY" w:date="2022-08-29T16:00:50Z">
        <w:r>
          <w:rPr>
            <w:rFonts w:hint="eastAsia"/>
            <w:iCs/>
            <w:lang w:val="en-US" w:eastAsia="zh-CN"/>
          </w:rPr>
          <w:t xml:space="preserve">to </w:t>
        </w:r>
      </w:ins>
      <w:ins w:id="59" w:author="HY" w:date="2022-08-29T16:01:02Z">
        <w:r>
          <w:rPr>
            <w:rFonts w:hint="default"/>
            <w:lang w:val="en-US"/>
          </w:rPr>
          <w:t>provid</w:t>
        </w:r>
      </w:ins>
      <w:ins w:id="60" w:author="HY" w:date="2022-08-29T16:01:07Z">
        <w:r>
          <w:rPr>
            <w:rFonts w:hint="eastAsia" w:eastAsia="宋体"/>
            <w:lang w:val="en-US" w:eastAsia="zh-CN"/>
          </w:rPr>
          <w:t>e</w:t>
        </w:r>
      </w:ins>
      <w:ins w:id="61" w:author="HY" w:date="2022-08-29T16:01:02Z">
        <w:r>
          <w:rPr>
            <w:rFonts w:hint="default"/>
            <w:lang w:val="en-US"/>
          </w:rPr>
          <w:t xml:space="preserve"> more convenient operation method </w:t>
        </w:r>
      </w:ins>
      <w:ins w:id="62" w:author="HY" w:date="2022-08-29T16:01:02Z">
        <w:r>
          <w:rPr>
            <w:rFonts w:hint="eastAsia"/>
            <w:sz w:val="20"/>
            <w:szCs w:val="20"/>
            <w:lang w:val="en-US" w:eastAsia="zh-CN"/>
          </w:rPr>
          <w:t>for users to reflect preference information</w:t>
        </w:r>
      </w:ins>
      <w:ins w:id="63" w:author="HY" w:date="2022-08-29T16:02:10Z">
        <w:r>
          <w:rPr>
            <w:rFonts w:hint="eastAsia"/>
            <w:sz w:val="20"/>
            <w:szCs w:val="20"/>
            <w:lang w:val="en-US" w:eastAsia="zh-CN"/>
          </w:rPr>
          <w:t xml:space="preserve">( e.g. </w:t>
        </w:r>
      </w:ins>
      <w:ins w:id="64" w:author="HY" w:date="2022-08-29T16:02:10Z">
        <w:r>
          <w:rPr>
            <w:rFonts w:hint="default"/>
            <w:lang w:val="en-US"/>
          </w:rPr>
          <w:t>select like/ dislike the content, refuse this kind of content</w:t>
        </w:r>
      </w:ins>
      <w:ins w:id="65" w:author="HY" w:date="2022-08-29T16:02:10Z">
        <w:r>
          <w:rPr>
            <w:rFonts w:hint="eastAsia" w:eastAsia="宋体"/>
            <w:lang w:val="en-US" w:eastAsia="zh-CN"/>
          </w:rPr>
          <w:t>)</w:t>
        </w:r>
      </w:ins>
      <w:del w:id="66" w:author="HY" w:date="2022-08-29T16:01:58Z">
        <w:r>
          <w:rPr>
            <w:rFonts w:hint="default"/>
            <w:lang w:val="en-US"/>
          </w:rPr>
          <w:delText>the processing of user interface functional components and transmitting and processing of the corresponding messages</w:delText>
        </w:r>
      </w:del>
      <w:r>
        <w:rPr>
          <w:rFonts w:hint="default"/>
          <w:lang w:val="en-US"/>
        </w:rPr>
        <w:t>, during playing CAT/CRS content.</w:t>
      </w:r>
    </w:p>
    <w:p>
      <w:pPr>
        <w:numPr>
          <w:ilvl w:val="-1"/>
          <w:numId w:val="0"/>
        </w:numPr>
        <w:ind w:left="720" w:firstLine="0"/>
        <w:rPr>
          <w:del w:id="68" w:author="HY" w:date="2022-08-29T16:11:46Z"/>
          <w:rFonts w:hint="default"/>
          <w:lang w:val="en-US"/>
        </w:rPr>
        <w:pPrChange w:id="67" w:author="HY" w:date="2022-08-29T16:10:54Z">
          <w:pPr>
            <w:numPr>
              <w:ilvl w:val="0"/>
              <w:numId w:val="1"/>
            </w:numPr>
          </w:pPr>
        </w:pPrChange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</w:p>
        </w:tc>
        <w:tc>
          <w:tcPr>
            <w:tcW w:w="993" w:type="dxa"/>
          </w:tcPr>
          <w:p>
            <w:pPr>
              <w:pStyle w:val="26"/>
            </w:pPr>
          </w:p>
        </w:tc>
        <w:tc>
          <w:tcPr>
            <w:tcW w:w="1074" w:type="dxa"/>
          </w:tcPr>
          <w:p>
            <w:pPr>
              <w:pStyle w:val="26"/>
            </w:pPr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iCs/>
              </w:rPr>
              <w:t>TS 22.1</w:t>
            </w:r>
            <w:r>
              <w:rPr>
                <w:rFonts w:hint="default"/>
                <w:iCs/>
                <w:lang w:val="en-US"/>
              </w:rPr>
              <w:t>82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rPr>
                <w:iCs/>
              </w:rPr>
              <w:t xml:space="preserve">Adding new requirements for </w:t>
            </w:r>
            <w:r>
              <w:rPr>
                <w:rFonts w:hint="default"/>
                <w:iCs/>
                <w:lang w:val="en-US"/>
              </w:rPr>
              <w:t>enhanced CAT</w:t>
            </w:r>
            <w:r>
              <w:rPr>
                <w:iCs/>
              </w:rPr>
              <w:t xml:space="preserve"> service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default"/>
                <w:i w:val="0"/>
                <w:iCs/>
                <w:lang w:val="en-US"/>
              </w:rPr>
              <w:t>97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iCs/>
              </w:rPr>
              <w:t>TS 22.1</w:t>
            </w:r>
            <w:r>
              <w:rPr>
                <w:rFonts w:hint="default"/>
                <w:iCs/>
                <w:lang w:val="en-US"/>
              </w:rPr>
              <w:t>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iCs/>
              </w:rPr>
              <w:t xml:space="preserve">Adding new requirements for </w:t>
            </w:r>
            <w:r>
              <w:rPr>
                <w:rFonts w:hint="default"/>
                <w:iCs/>
                <w:lang w:val="en-US"/>
              </w:rPr>
              <w:t>enhanced CRS</w:t>
            </w:r>
            <w:r>
              <w:rPr>
                <w:iCs/>
              </w:rPr>
              <w:t xml:space="preserve"> servic</w:t>
            </w:r>
            <w:r>
              <w:rPr>
                <w:rFonts w:hint="default"/>
                <w:iCs/>
                <w:lang w:val="en-US"/>
              </w:rPr>
              <w:t>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default"/>
                <w:i w:val="0"/>
                <w:iCs/>
                <w:lang w:val="en-US"/>
              </w:rPr>
              <w:t>97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1"/>
      </w:pPr>
      <w:r>
        <w:rPr>
          <w:rFonts w:hint="default"/>
          <w:i w:val="0"/>
          <w:iCs/>
          <w:lang w:val="en-US"/>
        </w:rPr>
        <w:t>Yue Hu, China Mobile, &lt;huyueyjy@chinamobile.com&gt;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CEPRI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" w:author="CMCC" w:date="2022-08-22T18:20:45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70" w:author="CMCC" w:date="2022-08-22T18:20:45Z"/>
                <w:rFonts w:hint="default"/>
                <w:lang w:val="en-US"/>
              </w:rPr>
            </w:pPr>
            <w:ins w:id="71" w:author="CMCC" w:date="2022-08-22T18:20:55Z">
              <w:r>
                <w:rPr>
                  <w:rFonts w:hint="eastAsia" w:ascii="Arial" w:hAnsi="Arial" w:eastAsia="Batang"/>
                  <w:b/>
                  <w:lang w:val="en-US" w:eastAsia="zh-CN"/>
                </w:rPr>
                <w:t>Qualcomm</w:t>
              </w:r>
            </w:ins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B62485"/>
    <w:multiLevelType w:val="multilevel"/>
    <w:tmpl w:val="45B62485"/>
    <w:lvl w:ilvl="0" w:tentative="0">
      <w:start w:val="0"/>
      <w:numFmt w:val="bullet"/>
      <w:lvlText w:val="-"/>
      <w:lvlJc w:val="left"/>
      <w:pPr>
        <w:ind w:left="1140" w:hanging="42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Y">
    <w15:presenceInfo w15:providerId="None" w15:userId="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0F7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68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71E15AD"/>
    <w:rsid w:val="07530190"/>
    <w:rsid w:val="07B648A6"/>
    <w:rsid w:val="090946CE"/>
    <w:rsid w:val="0ECF3237"/>
    <w:rsid w:val="12453247"/>
    <w:rsid w:val="19541811"/>
    <w:rsid w:val="1CF9343E"/>
    <w:rsid w:val="21934C12"/>
    <w:rsid w:val="23ED6056"/>
    <w:rsid w:val="25392044"/>
    <w:rsid w:val="28CE1FE2"/>
    <w:rsid w:val="2B8F7A9E"/>
    <w:rsid w:val="32B466CA"/>
    <w:rsid w:val="37654466"/>
    <w:rsid w:val="41AD7603"/>
    <w:rsid w:val="4DC6363C"/>
    <w:rsid w:val="4DF004B0"/>
    <w:rsid w:val="51CF5EB8"/>
    <w:rsid w:val="52BD7761"/>
    <w:rsid w:val="5A9644E7"/>
    <w:rsid w:val="5DEA38C8"/>
    <w:rsid w:val="62414944"/>
    <w:rsid w:val="66C57606"/>
    <w:rsid w:val="6A7A6F7C"/>
    <w:rsid w:val="6C9F78C6"/>
    <w:rsid w:val="6E940618"/>
    <w:rsid w:val="76D61F22"/>
    <w:rsid w:val="79B7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1064</Words>
  <Characters>6083</Characters>
  <Lines>50</Lines>
  <Paragraphs>14</Paragraphs>
  <TotalTime>5</TotalTime>
  <ScaleCrop>false</ScaleCrop>
  <LinksUpToDate>false</LinksUpToDate>
  <CharactersWithSpaces>7133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2021-06-25T12:32:00Z</dcterms:created>
  <dc:creator>MCC/Alain Sultan</dc:creator>
  <cp:keywords>WID template</cp:keywords>
  <cp:lastModifiedBy>HY</cp:lastModifiedBy>
  <cp:lastPrinted>2000-02-29T11:31:00Z</cp:lastPrinted>
  <dcterms:modified xsi:type="dcterms:W3CDTF">2022-08-29T08:14:45Z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2052-11.8.2.11716</vt:lpwstr>
  </property>
  <property fmtid="{D5CDD505-2E9C-101B-9397-08002B2CF9AE}" pid="17" name="ICV">
    <vt:lpwstr>679651EF2DEC49A5BAEA26DB6FB246E2</vt:lpwstr>
  </property>
</Properties>
</file>